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8781E" w14:textId="411F874D" w:rsidR="00845DC2" w:rsidRDefault="00845DC2" w:rsidP="00CF065E">
      <w:pPr>
        <w:pStyle w:val="CRCoverPage"/>
        <w:tabs>
          <w:tab w:val="right" w:pos="9639"/>
        </w:tabs>
        <w:spacing w:after="0"/>
        <w:rPr>
          <w:b/>
          <w:i/>
          <w:noProof/>
          <w:sz w:val="28"/>
        </w:rPr>
      </w:pPr>
      <w:bookmarkStart w:id="0" w:name="_Hlk163048587"/>
      <w:r>
        <w:rPr>
          <w:rFonts w:cs="Arial"/>
          <w:b/>
          <w:bCs/>
          <w:sz w:val="24"/>
        </w:rPr>
        <w:t xml:space="preserve">SA WG2 Meeting </w:t>
      </w:r>
      <w:r w:rsidRPr="001018EC">
        <w:rPr>
          <w:rFonts w:cs="Arial"/>
          <w:b/>
          <w:bCs/>
          <w:sz w:val="24"/>
        </w:rPr>
        <w:t>#1</w:t>
      </w:r>
      <w:r w:rsidR="00B92485">
        <w:rPr>
          <w:rFonts w:cs="Arial"/>
          <w:b/>
          <w:bCs/>
          <w:sz w:val="24"/>
        </w:rPr>
        <w:t>72</w:t>
      </w:r>
      <w:r>
        <w:rPr>
          <w:b/>
          <w:i/>
          <w:noProof/>
          <w:sz w:val="28"/>
        </w:rPr>
        <w:tab/>
      </w:r>
      <w:r w:rsidR="00C13E1B" w:rsidRPr="00C13E1B">
        <w:rPr>
          <w:b/>
          <w:noProof/>
          <w:sz w:val="24"/>
        </w:rPr>
        <w:t>S2-2510775</w:t>
      </w:r>
    </w:p>
    <w:p w14:paraId="6CA20CB1" w14:textId="472A390E" w:rsidR="006B7C7B" w:rsidRDefault="00B92485" w:rsidP="006B7C7B">
      <w:pPr>
        <w:pStyle w:val="CRCoverPage"/>
        <w:outlineLvl w:val="0"/>
        <w:rPr>
          <w:b/>
          <w:noProof/>
          <w:sz w:val="24"/>
        </w:rPr>
      </w:pPr>
      <w:bookmarkStart w:id="1" w:name="_Hlk157719690"/>
      <w:r>
        <w:rPr>
          <w:rFonts w:cs="Arial"/>
          <w:b/>
          <w:noProof/>
          <w:sz w:val="24"/>
        </w:rPr>
        <w:t>17 - 21 November, 2025, Dallas, USA</w:t>
      </w:r>
      <w:r w:rsidR="00B76247">
        <w:rPr>
          <w:b/>
          <w:noProof/>
          <w:sz w:val="24"/>
        </w:rPr>
        <w:t xml:space="preserve">                                           </w:t>
      </w:r>
      <w:r w:rsidR="00B76247" w:rsidRPr="00B7624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3E8F20A" w:rsidR="001E41F3" w:rsidRPr="00410371" w:rsidRDefault="006818BD" w:rsidP="00E13F3D">
            <w:pPr>
              <w:pStyle w:val="CRCoverPage"/>
              <w:spacing w:after="0"/>
              <w:jc w:val="right"/>
              <w:rPr>
                <w:b/>
                <w:noProof/>
                <w:sz w:val="28"/>
              </w:rPr>
            </w:pPr>
            <w:r>
              <w:rPr>
                <w:b/>
                <w:noProof/>
                <w:sz w:val="28"/>
              </w:rPr>
              <w:t>23.</w:t>
            </w:r>
            <w:r w:rsidR="00D6214A">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394DF1" w:rsidR="001E41F3" w:rsidRPr="004C4A5A" w:rsidRDefault="00794A55" w:rsidP="00BB2F56">
            <w:pPr>
              <w:pStyle w:val="CRCoverPage"/>
              <w:spacing w:after="0"/>
              <w:jc w:val="center"/>
              <w:rPr>
                <w:b/>
                <w:noProof/>
                <w:sz w:val="28"/>
              </w:rPr>
            </w:pPr>
            <w:r>
              <w:rPr>
                <w:rFonts w:hint="eastAsia"/>
                <w:b/>
                <w:noProof/>
                <w:sz w:val="28"/>
              </w:rPr>
              <w:t>0</w:t>
            </w:r>
            <w:r w:rsidR="00C13E1B">
              <w:rPr>
                <w:b/>
                <w:noProof/>
                <w:sz w:val="28"/>
              </w:rPr>
              <w:t>568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B3291FC" w:rsidR="001E41F3" w:rsidRPr="00410371" w:rsidRDefault="00B92485"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8C63DD4" w:rsidR="001E41F3" w:rsidRPr="00410371" w:rsidRDefault="006818BD">
            <w:pPr>
              <w:pStyle w:val="CRCoverPage"/>
              <w:spacing w:after="0"/>
              <w:jc w:val="center"/>
              <w:rPr>
                <w:noProof/>
                <w:sz w:val="28"/>
              </w:rPr>
            </w:pPr>
            <w:r>
              <w:rPr>
                <w:b/>
                <w:noProof/>
                <w:sz w:val="28"/>
              </w:rPr>
              <w:t>1</w:t>
            </w:r>
            <w:r w:rsidR="00B92485">
              <w:rPr>
                <w:b/>
                <w:noProof/>
                <w:sz w:val="28"/>
              </w:rPr>
              <w:t>9</w:t>
            </w:r>
            <w:r>
              <w:rPr>
                <w:b/>
                <w:noProof/>
                <w:sz w:val="28"/>
              </w:rPr>
              <w:t>.</w:t>
            </w:r>
            <w:r w:rsidR="00234FAE">
              <w:rPr>
                <w:b/>
                <w:noProof/>
                <w:sz w:val="28"/>
              </w:rPr>
              <w:t>5</w:t>
            </w:r>
            <w:r>
              <w:rPr>
                <w:b/>
                <w:noProof/>
                <w:sz w:val="28"/>
              </w:rPr>
              <w:t>.</w:t>
            </w:r>
            <w:r w:rsidR="00B9248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7C7BCD" w:rsidR="00F25D98" w:rsidRDefault="007619F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6A6219F" w:rsidR="00F25D98" w:rsidRDefault="007619F8"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CA908C" w:rsidR="001E41F3" w:rsidRPr="007E6841" w:rsidRDefault="00B92485">
            <w:pPr>
              <w:pStyle w:val="CRCoverPage"/>
              <w:spacing w:after="0"/>
              <w:ind w:left="100"/>
              <w:rPr>
                <w:noProof/>
                <w:lang w:val="en-US"/>
              </w:rPr>
            </w:pPr>
            <w:r>
              <w:rPr>
                <w:noProof/>
                <w:lang w:eastAsia="zh-CN"/>
              </w:rPr>
              <w:t xml:space="preserve">Multi-hop </w:t>
            </w:r>
            <w:r w:rsidR="00245DB4">
              <w:rPr>
                <w:noProof/>
                <w:lang w:eastAsia="zh-CN"/>
              </w:rPr>
              <w:t xml:space="preserve">ProSe support for </w:t>
            </w:r>
            <w:r w:rsidR="00814CEF">
              <w:rPr>
                <w:noProof/>
                <w:lang w:eastAsia="zh-CN"/>
              </w:rPr>
              <w:t>S</w:t>
            </w:r>
            <w:r w:rsidR="00245DB4">
              <w:rPr>
                <w:noProof/>
                <w:lang w:eastAsia="zh-CN"/>
              </w:rPr>
              <w:t>NPNs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CBEA269" w:rsidR="001E41F3" w:rsidRDefault="00054519">
            <w:pPr>
              <w:pStyle w:val="CRCoverPage"/>
              <w:spacing w:after="0"/>
              <w:ind w:left="100"/>
              <w:rPr>
                <w:noProof/>
              </w:rPr>
            </w:pPr>
            <w:r w:rsidRPr="006D48B8">
              <w:rPr>
                <w:noProof/>
              </w:rPr>
              <w:t>Philips International B.V.</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67E3BF4" w:rsidR="001E41F3" w:rsidRDefault="00F87DF6">
            <w:pPr>
              <w:pStyle w:val="CRCoverPage"/>
              <w:spacing w:after="0"/>
              <w:ind w:left="100"/>
              <w:rPr>
                <w:noProof/>
              </w:rPr>
            </w:pPr>
            <w:r w:rsidRPr="00F87DF6">
              <w:rPr>
                <w:noProof/>
              </w:rPr>
              <w:t>TEI19_ProSe_NPN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D9EABA4" w:rsidR="001E41F3" w:rsidRDefault="003002B0">
            <w:pPr>
              <w:pStyle w:val="CRCoverPage"/>
              <w:spacing w:after="0"/>
              <w:ind w:left="100"/>
              <w:rPr>
                <w:noProof/>
              </w:rPr>
            </w:pPr>
            <w:r>
              <w:rPr>
                <w:noProof/>
              </w:rPr>
              <w:t>202</w:t>
            </w:r>
            <w:r w:rsidR="00B92485">
              <w:rPr>
                <w:noProof/>
              </w:rPr>
              <w:t>5-11-0</w:t>
            </w:r>
            <w:r w:rsidR="00A1304A">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66E7B9" w:rsidR="001E41F3" w:rsidRDefault="007619F8"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0ECECEF" w:rsidR="001E41F3" w:rsidRDefault="00826290">
            <w:pPr>
              <w:pStyle w:val="CRCoverPage"/>
              <w:spacing w:after="0"/>
              <w:ind w:left="100"/>
              <w:rPr>
                <w:noProof/>
              </w:rPr>
            </w:pPr>
            <w:r>
              <w:rPr>
                <w:noProof/>
              </w:rPr>
              <w:t>Rel-1</w:t>
            </w:r>
            <w:r w:rsidR="007619F8">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1F49FC2" w:rsidR="007E6841" w:rsidRPr="001E4EF7" w:rsidRDefault="00236AD6" w:rsidP="00236AD6">
            <w:pPr>
              <w:rPr>
                <w:rFonts w:ascii="Arial" w:eastAsia="Malgun Gothic" w:hAnsi="Arial" w:cs="Arial"/>
                <w:noProof/>
                <w:lang w:val="en-US" w:eastAsia="ko-KR"/>
              </w:rPr>
            </w:pPr>
            <w:r>
              <w:rPr>
                <w:rFonts w:ascii="Arial" w:eastAsia="Malgun Gothic" w:hAnsi="Arial" w:cs="Arial"/>
                <w:noProof/>
                <w:lang w:val="en-US" w:eastAsia="ko-KR"/>
              </w:rPr>
              <w:t xml:space="preserve">This CR is to address </w:t>
            </w:r>
            <w:r w:rsidR="007B7A07">
              <w:rPr>
                <w:rFonts w:ascii="Arial" w:eastAsia="Malgun Gothic" w:hAnsi="Arial" w:cs="Arial"/>
                <w:noProof/>
                <w:lang w:val="en-US" w:eastAsia="ko-KR"/>
              </w:rPr>
              <w:t xml:space="preserve">alignment with Stage-3 on the support of </w:t>
            </w:r>
            <w:r w:rsidR="007B7A07" w:rsidRPr="00EB69B7">
              <w:rPr>
                <w:rFonts w:ascii="Arial" w:hAnsi="Arial" w:cs="Arial"/>
              </w:rPr>
              <w:t>multi-hop</w:t>
            </w:r>
            <w:r w:rsidR="007B7A07">
              <w:rPr>
                <w:rFonts w:ascii="Arial" w:hAnsi="Arial" w:cs="Arial"/>
              </w:rPr>
              <w:t xml:space="preserve"> UE-to-network</w:t>
            </w:r>
            <w:r w:rsidR="007B7A07" w:rsidRPr="00EB69B7">
              <w:rPr>
                <w:rFonts w:ascii="Arial" w:hAnsi="Arial" w:cs="Arial"/>
              </w:rPr>
              <w:t xml:space="preserve"> relay</w:t>
            </w:r>
            <w:r w:rsidR="007B7A07">
              <w:rPr>
                <w:rFonts w:ascii="Arial" w:hAnsi="Arial" w:cs="Arial"/>
              </w:rPr>
              <w:t xml:space="preserve"> and </w:t>
            </w:r>
            <w:r w:rsidR="007B7A07" w:rsidRPr="00EB69B7">
              <w:rPr>
                <w:rFonts w:ascii="Arial" w:hAnsi="Arial" w:cs="Arial"/>
              </w:rPr>
              <w:t>multi-hop</w:t>
            </w:r>
            <w:r w:rsidR="007B7A07">
              <w:rPr>
                <w:rFonts w:ascii="Arial" w:hAnsi="Arial" w:cs="Arial"/>
              </w:rPr>
              <w:t xml:space="preserve"> UE-to-UE relay. According to CT1 WG1 Liason </w:t>
            </w:r>
            <w:r w:rsidR="007B7A07" w:rsidRPr="007B7A07">
              <w:rPr>
                <w:rFonts w:ascii="Arial" w:hAnsi="Arial" w:cs="Arial"/>
              </w:rPr>
              <w:t>S2-2509923/C1-255515</w:t>
            </w:r>
            <w:r w:rsidR="007B7A07">
              <w:rPr>
                <w:rFonts w:ascii="Arial" w:hAnsi="Arial" w:cs="Arial"/>
              </w:rPr>
              <w:t xml:space="preserve">, CT1 has implemented stage-3 requirements related to supporting </w:t>
            </w:r>
            <w:r w:rsidR="007B7A07" w:rsidRPr="00EB69B7">
              <w:rPr>
                <w:rFonts w:ascii="Arial" w:hAnsi="Arial" w:cs="Arial"/>
              </w:rPr>
              <w:t>ProSe in SNPN for multi-hop</w:t>
            </w:r>
            <w:r w:rsidR="007B7A07">
              <w:rPr>
                <w:rFonts w:ascii="Arial" w:hAnsi="Arial" w:cs="Arial"/>
              </w:rPr>
              <w:t xml:space="preserve"> UE-to-network</w:t>
            </w:r>
            <w:r w:rsidR="007B7A07" w:rsidRPr="00EB69B7">
              <w:rPr>
                <w:rFonts w:ascii="Arial" w:hAnsi="Arial" w:cs="Arial"/>
              </w:rPr>
              <w:t xml:space="preserve"> relay</w:t>
            </w:r>
            <w:r w:rsidR="007B7A07">
              <w:rPr>
                <w:rFonts w:ascii="Arial" w:hAnsi="Arial" w:cs="Arial"/>
              </w:rPr>
              <w:t xml:space="preserve"> and </w:t>
            </w:r>
            <w:r w:rsidR="007B7A07" w:rsidRPr="00EB69B7">
              <w:rPr>
                <w:rFonts w:ascii="Arial" w:hAnsi="Arial" w:cs="Arial"/>
              </w:rPr>
              <w:t>multi-hop</w:t>
            </w:r>
            <w:r w:rsidR="007B7A07">
              <w:rPr>
                <w:rFonts w:ascii="Arial" w:hAnsi="Arial" w:cs="Arial"/>
              </w:rPr>
              <w:t xml:space="preserve"> UE-to-UE relay. Several of the references and statements in TS 23.304 are not fully aligned in support of that feature.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3D1F62B" w:rsidR="00C328D8" w:rsidRPr="00C328D8" w:rsidRDefault="007B7A07" w:rsidP="00DE51A0">
            <w:pPr>
              <w:pStyle w:val="CRCoverPage"/>
              <w:spacing w:after="0"/>
              <w:rPr>
                <w:noProof/>
                <w:lang w:val="en-US" w:eastAsia="zh-CN"/>
              </w:rPr>
            </w:pPr>
            <w:r>
              <w:rPr>
                <w:noProof/>
                <w:lang w:eastAsia="zh-CN"/>
              </w:rPr>
              <w:t>Update of references and addition of some clarifications for the support of multi-</w:t>
            </w:r>
            <w:r w:rsidRPr="00EB69B7">
              <w:rPr>
                <w:rFonts w:cs="Arial"/>
              </w:rPr>
              <w:t>hop</w:t>
            </w:r>
            <w:r>
              <w:rPr>
                <w:rFonts w:cs="Arial"/>
              </w:rPr>
              <w:t xml:space="preserve"> UE-to-network</w:t>
            </w:r>
            <w:r w:rsidRPr="00EB69B7">
              <w:rPr>
                <w:rFonts w:cs="Arial"/>
              </w:rPr>
              <w:t xml:space="preserve"> relay</w:t>
            </w:r>
            <w:r>
              <w:rPr>
                <w:rFonts w:cs="Arial"/>
              </w:rPr>
              <w:t xml:space="preserve"> and </w:t>
            </w:r>
            <w:r w:rsidRPr="00EB69B7">
              <w:rPr>
                <w:rFonts w:cs="Arial"/>
              </w:rPr>
              <w:t>multi-hop</w:t>
            </w:r>
            <w:r>
              <w:rPr>
                <w:rFonts w:cs="Arial"/>
              </w:rPr>
              <w:t xml:space="preserve"> UE-to-UE relay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C080E62" w:rsidR="001E41F3" w:rsidRDefault="00C328D8" w:rsidP="00DE647C">
            <w:pPr>
              <w:pStyle w:val="CRCoverPage"/>
              <w:spacing w:after="0"/>
              <w:rPr>
                <w:noProof/>
              </w:rPr>
            </w:pPr>
            <w:r>
              <w:rPr>
                <w:noProof/>
              </w:rPr>
              <w:t xml:space="preserve">No support of </w:t>
            </w:r>
            <w:r w:rsidR="00B92485">
              <w:rPr>
                <w:noProof/>
              </w:rPr>
              <w:t xml:space="preserve">Multi-hop </w:t>
            </w:r>
            <w:r>
              <w:rPr>
                <w:noProof/>
              </w:rPr>
              <w:t xml:space="preserve">ProSe </w:t>
            </w:r>
            <w:r w:rsidR="00B92485">
              <w:rPr>
                <w:noProof/>
              </w:rPr>
              <w:t xml:space="preserve">for </w:t>
            </w:r>
            <w:r w:rsidR="006A249E">
              <w:rPr>
                <w:noProof/>
              </w:rPr>
              <w:t>S</w:t>
            </w:r>
            <w:r w:rsidR="00B92485">
              <w:rPr>
                <w:noProof/>
              </w:rPr>
              <w:t>NPN</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8EDFF1A" w:rsidR="001E41F3" w:rsidRDefault="00C328D8">
            <w:pPr>
              <w:pStyle w:val="CRCoverPage"/>
              <w:spacing w:after="0"/>
              <w:ind w:left="100"/>
              <w:rPr>
                <w:noProof/>
              </w:rPr>
            </w:pPr>
            <w:r>
              <w:rPr>
                <w:rFonts w:hint="eastAsia"/>
                <w:noProof/>
              </w:rPr>
              <w:t>4</w:t>
            </w:r>
            <w:r>
              <w:rPr>
                <w:noProof/>
              </w:rPr>
              <w:t>.2.</w:t>
            </w:r>
            <w:r w:rsidR="00B92485">
              <w:rPr>
                <w:noProof/>
              </w:rPr>
              <w:t>9</w:t>
            </w:r>
            <w:r w:rsidR="006A249E">
              <w:rPr>
                <w:noProof/>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CE2AD44" w14:textId="77777777" w:rsidR="00B92485" w:rsidRPr="00F00077" w:rsidRDefault="00B92485" w:rsidP="00B92485">
      <w:pPr>
        <w:pStyle w:val="Heading4"/>
      </w:pPr>
      <w:bookmarkStart w:id="3" w:name="_CR4_2_9_1"/>
      <w:bookmarkStart w:id="4" w:name="_Toc209591026"/>
      <w:bookmarkEnd w:id="3"/>
      <w:r w:rsidRPr="00F00077">
        <w:lastRenderedPageBreak/>
        <w:t>4.2.9.1</w:t>
      </w:r>
      <w:r w:rsidRPr="00F00077">
        <w:tab/>
        <w:t>Support for 5G ProSe in SNPN</w:t>
      </w:r>
      <w:bookmarkEnd w:id="4"/>
    </w:p>
    <w:p w14:paraId="5F1DE364" w14:textId="77777777" w:rsidR="00B92485" w:rsidRPr="00F00077" w:rsidRDefault="00B92485" w:rsidP="00B92485">
      <w:r w:rsidRPr="00F00077">
        <w:t>The proximity based services defined in this specification are applicable to SNPN(s) with the following adaptations:</w:t>
      </w:r>
    </w:p>
    <w:p w14:paraId="18A95D6E" w14:textId="77777777" w:rsidR="00B92485" w:rsidRPr="00F00077" w:rsidRDefault="00B92485" w:rsidP="00B92485">
      <w:pPr>
        <w:pStyle w:val="B1"/>
      </w:pPr>
      <w:r w:rsidRPr="00F00077">
        <w:t>-</w:t>
      </w:r>
      <w:r w:rsidRPr="00F00077">
        <w:tab/>
        <w:t>The non-roaming architecture in clause 4.2.1 is applicable also to SNPN, whereby the term PLMN is replaced by subscribed SNPN.</w:t>
      </w:r>
    </w:p>
    <w:p w14:paraId="3472003B" w14:textId="77777777" w:rsidR="00B92485" w:rsidRPr="00F00077" w:rsidRDefault="00B92485" w:rsidP="00B92485">
      <w:pPr>
        <w:pStyle w:val="B1"/>
      </w:pPr>
      <w:r w:rsidRPr="00F00077">
        <w:t>-</w:t>
      </w:r>
      <w:r w:rsidRPr="00F00077">
        <w:tab/>
        <w:t>The roaming architecture in clause 4.2.2 is not supported.</w:t>
      </w:r>
    </w:p>
    <w:p w14:paraId="147FA4EA" w14:textId="558EEC4B" w:rsidR="00B92485" w:rsidRPr="00F00077" w:rsidRDefault="00B92485" w:rsidP="00B92485">
      <w:pPr>
        <w:pStyle w:val="B1"/>
      </w:pPr>
      <w:r w:rsidRPr="00F00077">
        <w:t>-</w:t>
      </w:r>
      <w:r w:rsidRPr="00F00077">
        <w:tab/>
        <w:t>Inter-SNPN operation in clause</w:t>
      </w:r>
      <w:ins w:id="5" w:author="Walter Dees (Philips)" w:date="2025-11-07T17:16:00Z" w16du:dateUtc="2025-11-07T16:16:00Z">
        <w:r w:rsidR="006D2CC2">
          <w:t>s</w:t>
        </w:r>
      </w:ins>
      <w:r w:rsidRPr="00F00077">
        <w:t> 4.2.3 is not supported.</w:t>
      </w:r>
    </w:p>
    <w:p w14:paraId="7FE65170" w14:textId="77777777" w:rsidR="00B92485" w:rsidRPr="00F00077" w:rsidRDefault="00B92485" w:rsidP="00B92485">
      <w:pPr>
        <w:pStyle w:val="B1"/>
      </w:pPr>
      <w:r w:rsidRPr="00F00077">
        <w:t>-</w:t>
      </w:r>
      <w:r w:rsidRPr="00F00077">
        <w:tab/>
        <w:t>For 5G ProSe Direct Discovery, the procedures in clauses 5.2 and 6, the network function services in clause 7 and the identifiers as specified in clause 5.8.1 are used with the following adaptations:</w:t>
      </w:r>
    </w:p>
    <w:p w14:paraId="41CF2AE0" w14:textId="77777777" w:rsidR="00B92485" w:rsidRPr="00F00077" w:rsidRDefault="00B92485" w:rsidP="00B92485">
      <w:pPr>
        <w:pStyle w:val="B2"/>
      </w:pPr>
      <w:r w:rsidRPr="00F00077">
        <w:t>-</w:t>
      </w:r>
      <w:r w:rsidRPr="00F00077">
        <w:tab/>
        <w:t>The concept of Local PLMN for direct discovery is not supported.</w:t>
      </w:r>
    </w:p>
    <w:p w14:paraId="43ACB083" w14:textId="77777777" w:rsidR="00B92485" w:rsidRPr="00F00077" w:rsidRDefault="00B92485" w:rsidP="00B92485">
      <w:pPr>
        <w:pStyle w:val="B2"/>
      </w:pPr>
      <w:r w:rsidRPr="00F00077">
        <w:t>-</w:t>
      </w:r>
      <w:r w:rsidRPr="00F00077">
        <w:tab/>
        <w:t>In the ProSe Application ID in clause 5.8.1.1 the value of PLMN ID within the ProSe Application ID shall be combined with a Network Identifier (NID) to identify an SNPN.</w:t>
      </w:r>
    </w:p>
    <w:p w14:paraId="52FC62F6" w14:textId="77777777" w:rsidR="00B92485" w:rsidRPr="00F00077" w:rsidRDefault="00B92485" w:rsidP="00B92485">
      <w:pPr>
        <w:pStyle w:val="B2"/>
      </w:pPr>
      <w:r w:rsidRPr="00F00077">
        <w:t>-</w:t>
      </w:r>
      <w:r w:rsidRPr="00F00077">
        <w:tab/>
        <w:t>The ProSe Application Code in clause 5.8.1.4 is extended to allow the value of PLMN ID within the ProSe Application Code to be combined with a Network Identifier (NID) to identify an SNPN.</w:t>
      </w:r>
    </w:p>
    <w:p w14:paraId="376D5B3F" w14:textId="77777777" w:rsidR="00B92485" w:rsidRPr="00F00077" w:rsidRDefault="00B92485" w:rsidP="00B92485">
      <w:pPr>
        <w:pStyle w:val="B2"/>
      </w:pPr>
      <w:r w:rsidRPr="00F00077">
        <w:t>-</w:t>
      </w:r>
      <w:r w:rsidRPr="00F00077">
        <w:tab/>
        <w:t>The Announcing PLMN ID in clause 5.8.1.11 is not used in the case of SNPNs.</w:t>
      </w:r>
    </w:p>
    <w:p w14:paraId="79525E98" w14:textId="77777777" w:rsidR="00B92485" w:rsidRPr="00F00077" w:rsidRDefault="00B92485" w:rsidP="00B92485">
      <w:pPr>
        <w:pStyle w:val="B2"/>
      </w:pPr>
      <w:r w:rsidRPr="00F00077">
        <w:t>-</w:t>
      </w:r>
      <w:r w:rsidRPr="00F00077">
        <w:tab/>
        <w:t>The Monitored PLMN ID in clause 5.8.1.17 is ignored in the case of SNPNs.</w:t>
      </w:r>
    </w:p>
    <w:p w14:paraId="6803DDD5" w14:textId="77777777" w:rsidR="00B92485" w:rsidRPr="00F00077" w:rsidRDefault="00B92485" w:rsidP="00B92485">
      <w:pPr>
        <w:pStyle w:val="B2"/>
      </w:pPr>
      <w:r w:rsidRPr="00F00077">
        <w:t>-</w:t>
      </w:r>
      <w:r w:rsidRPr="00F00077">
        <w:tab/>
        <w:t>In the 5G ProSe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776234E1" w14:textId="676F90EF" w:rsidR="00B92485" w:rsidRPr="00F00077" w:rsidRDefault="00B92485" w:rsidP="00B92485">
      <w:pPr>
        <w:pStyle w:val="B1"/>
      </w:pPr>
      <w:r w:rsidRPr="00F00077">
        <w:t>-</w:t>
      </w:r>
      <w:r w:rsidRPr="00F00077">
        <w:tab/>
        <w:t>The 5G ProSe UE-to-Network Relay reference architectures for 5G ProSe Layer-2 UE-to-Network relay</w:t>
      </w:r>
      <w:ins w:id="6" w:author="Walter Dees (Philips)" w:date="2025-11-07T16:50:00Z" w16du:dateUtc="2025-11-07T15:50:00Z">
        <w:r w:rsidR="00C22B8F">
          <w:t xml:space="preserve"> (including Multi-hop)</w:t>
        </w:r>
      </w:ins>
      <w:r w:rsidRPr="00F00077">
        <w:t>, 5G ProSe Layer-3 UE-to-Network relay</w:t>
      </w:r>
      <w:ins w:id="7" w:author="Walter Dees (Philips)" w:date="2025-11-07T16:44:00Z" w16du:dateUtc="2025-11-07T15:44:00Z">
        <w:r w:rsidR="00C22B8F">
          <w:t xml:space="preserve"> (including Multi-hop)</w:t>
        </w:r>
      </w:ins>
      <w:r w:rsidRPr="00F00077">
        <w:t xml:space="preserve"> and UE-to-UE relay </w:t>
      </w:r>
      <w:ins w:id="8" w:author="Walter Dees (Philips)" w:date="2025-11-07T16:44:00Z" w16du:dateUtc="2025-11-07T15:44:00Z">
        <w:r w:rsidR="00C22B8F">
          <w:t>(includin</w:t>
        </w:r>
      </w:ins>
      <w:ins w:id="9" w:author="Walter Dees (Philips)" w:date="2025-11-07T16:45:00Z" w16du:dateUtc="2025-11-07T15:45:00Z">
        <w:r w:rsidR="00C22B8F">
          <w:t xml:space="preserve">g Multi-hop) </w:t>
        </w:r>
      </w:ins>
      <w:r w:rsidRPr="00F00077">
        <w:t>in clauses 4.2.7</w:t>
      </w:r>
      <w:ins w:id="10" w:author="Walter Dees (Philips)" w:date="2025-11-07T16:51:00Z" w16du:dateUtc="2025-11-07T15:51:00Z">
        <w:r w:rsidR="00C22B8F">
          <w:t>, 4.2.8</w:t>
        </w:r>
      </w:ins>
      <w:r w:rsidRPr="00F00077">
        <w:t xml:space="preserve"> and 4.2.8</w:t>
      </w:r>
      <w:ins w:id="11" w:author="Walter Dees (Philips)" w:date="2025-11-07T16:45:00Z" w16du:dateUtc="2025-11-07T15:45:00Z">
        <w:r w:rsidR="00C22B8F">
          <w:t>A</w:t>
        </w:r>
      </w:ins>
      <w:r w:rsidRPr="00F00077">
        <w:t xml:space="preserve"> are supported</w:t>
      </w:r>
      <w:ins w:id="12" w:author="Walter Dees (Philips)" w:date="2025-11-07T16:45:00Z" w16du:dateUtc="2025-11-07T15:45:00Z">
        <w:r w:rsidR="00C22B8F">
          <w:t>. In cla</w:t>
        </w:r>
      </w:ins>
      <w:ins w:id="13" w:author="Walter Dees (Philips)" w:date="2025-11-07T16:47:00Z" w16du:dateUtc="2025-11-07T15:47:00Z">
        <w:r w:rsidR="00C22B8F">
          <w:t>use 4.2.7.1</w:t>
        </w:r>
      </w:ins>
      <w:del w:id="14" w:author="Walter Dees (Philips)" w:date="2025-11-07T16:45:00Z" w16du:dateUtc="2025-11-07T15:45:00Z">
        <w:r w:rsidRPr="00F00077" w:rsidDel="00C22B8F">
          <w:delText>,</w:delText>
        </w:r>
      </w:del>
      <w:del w:id="15" w:author="Walter Dees (Philips)" w:date="2025-11-07T16:47:00Z" w16du:dateUtc="2025-11-07T15:47:00Z">
        <w:r w:rsidRPr="00F00077" w:rsidDel="00C22B8F">
          <w:delText xml:space="preserve"> where</w:delText>
        </w:r>
      </w:del>
      <w:r w:rsidRPr="00F00077">
        <w:t xml:space="preserve"> only the non-roaming architecture as specified for 5G ProSe Layer-3 UE-to-Network relay </w:t>
      </w:r>
      <w:del w:id="16" w:author="Walter Dees (Philips)" w:date="2025-11-07T16:52:00Z" w16du:dateUtc="2025-11-07T15:52:00Z">
        <w:r w:rsidRPr="00F00077" w:rsidDel="00C22B8F">
          <w:delText xml:space="preserve">in clause 4.2.7.1 </w:delText>
        </w:r>
      </w:del>
      <w:r w:rsidRPr="00F00077">
        <w:t>is supported for SNPNs and the PLMN A, PLMN B and PLMN C in clauses 4.2.7 are the same in case of SNPNs and are replaced by the SNPN. The term PLMN is replaced by SNPN and the term HPLMN is replaced by subscribed SNPN. The term VPLMN is not applicable to SNPNs.</w:t>
      </w:r>
      <w:ins w:id="17" w:author="Walter Dees (Philips)" w:date="2025-11-07T17:18:00Z" w16du:dateUtc="2025-11-07T16:18:00Z">
        <w:r w:rsidR="006D2CC2">
          <w:t xml:space="preserve"> For ProSe Multi-hop UE-to-Network relay</w:t>
        </w:r>
      </w:ins>
      <w:ins w:id="18" w:author="Walter Dees (Philips)" w:date="2025-11-07T17:19:00Z" w16du:dateUtc="2025-11-07T16:19:00Z">
        <w:r w:rsidR="006D2CC2">
          <w:t xml:space="preserve"> </w:t>
        </w:r>
      </w:ins>
      <w:ins w:id="19" w:author="Walter Dees (Philips)" w:date="2025-11-07T17:20:00Z" w16du:dateUtc="2025-11-07T16:20:00Z">
        <w:r w:rsidR="006D2CC2">
          <w:t>in</w:t>
        </w:r>
      </w:ins>
      <w:ins w:id="20" w:author="Walter Dees (Philips)" w:date="2025-11-07T17:21:00Z" w16du:dateUtc="2025-11-07T16:21:00Z">
        <w:r w:rsidR="006D2CC2">
          <w:t xml:space="preserve"> clauses</w:t>
        </w:r>
      </w:ins>
      <w:ins w:id="21" w:author="Walter Dees (Philips)" w:date="2025-11-07T17:20:00Z" w16du:dateUtc="2025-11-07T16:20:00Z">
        <w:r w:rsidR="006D2CC2">
          <w:t xml:space="preserve"> 5.</w:t>
        </w:r>
      </w:ins>
      <w:ins w:id="22" w:author="Walter Dees (Philips)" w:date="2025-11-07T17:21:00Z" w16du:dateUtc="2025-11-07T16:21:00Z">
        <w:r w:rsidR="006D2CC2">
          <w:t>4</w:t>
        </w:r>
      </w:ins>
      <w:ins w:id="23" w:author="Walter Dees (Philips)" w:date="2025-11-07T17:20:00Z" w16du:dateUtc="2025-11-07T16:20:00Z">
        <w:r w:rsidR="006D2CC2">
          <w:t>.5</w:t>
        </w:r>
      </w:ins>
      <w:ins w:id="24" w:author="Walter Dees (Philips)" w:date="2025-11-07T17:21:00Z" w16du:dateUtc="2025-11-07T16:21:00Z">
        <w:r w:rsidR="006D2CC2">
          <w:t xml:space="preserve"> and </w:t>
        </w:r>
        <w:r w:rsidR="006D2CC2" w:rsidRPr="00F00077">
          <w:t>6.3.2.5</w:t>
        </w:r>
      </w:ins>
      <w:ins w:id="25" w:author="Walter Dees (Philips)" w:date="2025-11-07T17:20:00Z" w16du:dateUtc="2025-11-07T16:20:00Z">
        <w:r w:rsidR="006D2CC2">
          <w:t xml:space="preserve"> </w:t>
        </w:r>
      </w:ins>
      <w:ins w:id="26" w:author="Walter Dees (Philips)" w:date="2025-11-07T17:19:00Z" w16du:dateUtc="2025-11-07T16:19:00Z">
        <w:r w:rsidR="006D2CC2">
          <w:t xml:space="preserve">all </w:t>
        </w:r>
      </w:ins>
      <w:ins w:id="27" w:author="Walter Dees (Philips)" w:date="2025-11-07T17:20:00Z" w16du:dateUtc="2025-11-07T16:20:00Z">
        <w:r w:rsidR="006D2CC2" w:rsidRPr="00F00077">
          <w:rPr>
            <w:lang w:eastAsia="ko-KR"/>
          </w:rPr>
          <w:t>5G ProSe Intermediate UE-to-Network Relays, 5G ProSe Remote UE</w:t>
        </w:r>
        <w:r w:rsidR="006D2CC2">
          <w:rPr>
            <w:lang w:eastAsia="ko-KR"/>
          </w:rPr>
          <w:t>s</w:t>
        </w:r>
        <w:r w:rsidR="006D2CC2" w:rsidRPr="00F00077">
          <w:rPr>
            <w:lang w:eastAsia="ko-KR"/>
          </w:rPr>
          <w:t xml:space="preserve"> and the 5G ProSe UE-to-Network Relay</w:t>
        </w:r>
        <w:r w:rsidR="006D2CC2">
          <w:rPr>
            <w:lang w:eastAsia="ko-KR"/>
          </w:rPr>
          <w:t>s</w:t>
        </w:r>
        <w:r w:rsidR="006D2CC2" w:rsidRPr="00F00077">
          <w:rPr>
            <w:lang w:eastAsia="ko-KR"/>
          </w:rPr>
          <w:t xml:space="preserve"> </w:t>
        </w:r>
      </w:ins>
      <w:ins w:id="28" w:author="Walter Dees (Philips)" w:date="2025-11-07T17:19:00Z" w16du:dateUtc="2025-11-07T16:19:00Z">
        <w:r w:rsidR="006D2CC2">
          <w:t>belong to the same SNPN.</w:t>
        </w:r>
      </w:ins>
      <w:ins w:id="29" w:author="Walter Dees (Philips)" w:date="2025-11-07T17:36:00Z" w16du:dateUtc="2025-11-07T16:36:00Z">
        <w:r w:rsidR="00651E60">
          <w:t xml:space="preserve"> Also for ProSe Multi-hop UE-to-UE relay in clause </w:t>
        </w:r>
        <w:r w:rsidR="00651E60" w:rsidRPr="00F00077">
          <w:rPr>
            <w:lang w:eastAsia="zh-CN"/>
          </w:rPr>
          <w:t>6.7.5.2</w:t>
        </w:r>
        <w:r w:rsidR="00651E60">
          <w:rPr>
            <w:lang w:eastAsia="zh-CN"/>
          </w:rPr>
          <w:t xml:space="preserve"> all </w:t>
        </w:r>
      </w:ins>
      <w:ins w:id="30" w:author="Walter Dees (Philips)" w:date="2025-11-07T17:37:00Z" w16du:dateUtc="2025-11-07T16:37:00Z">
        <w:r w:rsidR="00651E60" w:rsidRPr="00F00077">
          <w:rPr>
            <w:lang w:eastAsia="zh-CN"/>
          </w:rPr>
          <w:t>5G ProSe Multi-hop UE-to-UE-Relays and 5G ProSe End UEs</w:t>
        </w:r>
        <w:r w:rsidR="00651E60">
          <w:rPr>
            <w:lang w:eastAsia="zh-CN"/>
          </w:rPr>
          <w:t xml:space="preserve"> belong to the same SNPN.</w:t>
        </w:r>
      </w:ins>
    </w:p>
    <w:p w14:paraId="0D938949" w14:textId="77777777" w:rsidR="00B92485" w:rsidRPr="00F00077" w:rsidRDefault="00B92485" w:rsidP="00B92485">
      <w:pPr>
        <w:pStyle w:val="B1"/>
      </w:pPr>
      <w:r w:rsidRPr="00F00077">
        <w:t>-</w:t>
      </w:r>
      <w:r w:rsidRPr="00F00077">
        <w:tab/>
        <w:t>For Authorization and Provisioning and for the subscription information of the ProSe service in NPNs, the procedures and functionality as specified in clauses 5.1 and 5.7 and 6.2 are used with the following adaptations:</w:t>
      </w:r>
    </w:p>
    <w:p w14:paraId="70067E92" w14:textId="595F6F00" w:rsidR="00B92485" w:rsidRPr="00F00077" w:rsidRDefault="00B92485" w:rsidP="00B92485">
      <w:pPr>
        <w:pStyle w:val="B2"/>
      </w:pPr>
      <w:r w:rsidRPr="00F00077">
        <w:t>-</w:t>
      </w:r>
      <w:r w:rsidRPr="00F00077">
        <w:tab/>
        <w:t>The term PLMN is replaced by SNPN. The term HPLMN is replaced by subscribed SNPN. The term VPLMN is not applicable to SNPNs. Except the subscribed SNPN, no other SNPNs are authorized to perform the 5G ProSe service (i.e. 5G ProSe Direct Discovery, 5G ProSe Direct Communication, 5G ProSe UE-to-Network Relay discovery, 5G ProSe UE-to-Network Relay communication, 5G ProSe UE-to-UE Relay discovery and 5G ProSe UE-to-UE Relay communication</w:t>
      </w:r>
      <w:ins w:id="31" w:author="Walter Dees (Philips)" w:date="2025-11-07T16:59:00Z" w16du:dateUtc="2025-11-07T15:59:00Z">
        <w:r w:rsidR="00363E00">
          <w:t>, including support for Multi-hop</w:t>
        </w:r>
      </w:ins>
      <w:r w:rsidRPr="00F00077">
        <w:t>) over PC5 reference point.</w:t>
      </w:r>
    </w:p>
    <w:p w14:paraId="4432AB10" w14:textId="77777777" w:rsidR="00B92485" w:rsidRPr="00F00077" w:rsidRDefault="00B92485" w:rsidP="00B92485">
      <w:pPr>
        <w:pStyle w:val="B1"/>
      </w:pPr>
      <w:r w:rsidRPr="00F00077">
        <w:t>-</w:t>
      </w:r>
      <w:r w:rsidRPr="00F00077">
        <w:tab/>
        <w:t>For 5G ProSe Layer-2 UE-to-Network relay operation, the procedures as specified in clauses 5.4.2 and 5.4.4.2 and the identifiers as specified in clause 5.8.3 are used with the following adaptations:</w:t>
      </w:r>
    </w:p>
    <w:p w14:paraId="66D960BF" w14:textId="77777777" w:rsidR="00B92485" w:rsidRPr="00F00077" w:rsidRDefault="00B92485" w:rsidP="00B92485">
      <w:pPr>
        <w:pStyle w:val="B2"/>
      </w:pPr>
      <w:r w:rsidRPr="00F00077">
        <w:t>-</w:t>
      </w:r>
      <w:r w:rsidRPr="00F00077">
        <w:tab/>
        <w:t>The term PLMN is replaced by SNPN.</w:t>
      </w:r>
    </w:p>
    <w:p w14:paraId="3C617AB8" w14:textId="77777777" w:rsidR="00B92485" w:rsidRPr="00F00077" w:rsidRDefault="00B92485" w:rsidP="00B92485">
      <w:pPr>
        <w:pStyle w:val="B2"/>
      </w:pPr>
      <w:r w:rsidRPr="00F00077">
        <w:t>-</w:t>
      </w:r>
      <w:r w:rsidRPr="00F00077">
        <w:tab/>
        <w:t>The 5G ProSe Layer-2 Remote UE has to operate in SNPN access mode, if it intends to access SNPN for ProSe via 5G ProSe Layer-2 UE-to-Network relay.</w:t>
      </w:r>
    </w:p>
    <w:p w14:paraId="02ADBDF0" w14:textId="77777777" w:rsidR="00B92485" w:rsidRPr="00F00077" w:rsidRDefault="00B92485" w:rsidP="00B92485">
      <w:pPr>
        <w:pStyle w:val="B2"/>
      </w:pPr>
      <w:r w:rsidRPr="00F00077">
        <w:t>-</w:t>
      </w:r>
      <w:r w:rsidRPr="00F00077">
        <w:tab/>
        <w:t>The 5G ProSe UE-to-Network Relay has to operate in SNPN access mode, if it intends to access SNPN for ProSe via 5G ProSe Layer-2 UE-to-Network relay.</w:t>
      </w:r>
    </w:p>
    <w:p w14:paraId="5E5C528A" w14:textId="77777777" w:rsidR="00B92485" w:rsidRPr="00F00077" w:rsidRDefault="00B92485" w:rsidP="00B92485">
      <w:pPr>
        <w:pStyle w:val="B2"/>
      </w:pPr>
      <w:r w:rsidRPr="00F00077">
        <w:t>-</w:t>
      </w:r>
      <w:r w:rsidRPr="00F00077">
        <w:tab/>
        <w:t>The 5G ProSe Layer-2 UE-to-Network relay may participate in the 5G ProSe UE-to-Network Relay Discovery procedure for emergency service if the serving NG-RAN broadcasts ims-EmergencySupport or imsEmergencySupportForSNPN in system information as specified in TS 38.300 [12] and TS 38.331 [16].</w:t>
      </w:r>
    </w:p>
    <w:p w14:paraId="16D75460" w14:textId="77777777" w:rsidR="00B92485" w:rsidRPr="00F00077" w:rsidRDefault="00B92485" w:rsidP="00B92485">
      <w:pPr>
        <w:pStyle w:val="B2"/>
      </w:pPr>
      <w:r w:rsidRPr="00F00077">
        <w:lastRenderedPageBreak/>
        <w:t>-</w:t>
      </w:r>
      <w:r w:rsidRPr="00F00077">
        <w:tab/>
        <w:t>The NCGI in clause 5.8.3.3 includes the Network identifier (NID) of the SNPN together with the PLMN ID in case the serving cell is operated by an SNPN.</w:t>
      </w:r>
    </w:p>
    <w:p w14:paraId="5DCCA1FE" w14:textId="77777777" w:rsidR="00B92485" w:rsidRPr="00F00077" w:rsidRDefault="00B92485" w:rsidP="00B92485">
      <w:pPr>
        <w:pStyle w:val="B2"/>
      </w:pPr>
      <w:r w:rsidRPr="00F00077">
        <w:t>-</w:t>
      </w:r>
      <w:r w:rsidRPr="00F00077">
        <w:tab/>
        <w:t>The 5G ProSe Layer-2 Remote UE only selects the 5G ProSe Layer-2 UE-to-Network Relay for which the NCGI includes the subscribed SNPN of 5G ProSe Layer-2 Remote UE for non-emergency service.</w:t>
      </w:r>
    </w:p>
    <w:p w14:paraId="0E6F732E" w14:textId="7C9B6C47" w:rsidR="00B92485" w:rsidRPr="00F00077" w:rsidRDefault="00B92485" w:rsidP="00B92485">
      <w:pPr>
        <w:pStyle w:val="NO"/>
      </w:pPr>
      <w:r w:rsidRPr="00F00077">
        <w:t>NOTE 1:</w:t>
      </w:r>
      <w:r w:rsidRPr="00F00077">
        <w:tab/>
        <w:t>To prevent that unauthorized 5G ProSe Remote UEs can gain access to an NPN via 5G ProSe UE-to-Network Relay, the existing User Plane and/or Control Plane authorization verification procedures as specified in clause</w:t>
      </w:r>
      <w:ins w:id="32" w:author="Walter Dees (Philips)" w:date="2025-11-07T17:29:00Z" w16du:dateUtc="2025-11-07T16:29:00Z">
        <w:r w:rsidR="00651E60">
          <w:t>s</w:t>
        </w:r>
      </w:ins>
      <w:r w:rsidRPr="00F00077">
        <w:t> 6.3.4</w:t>
      </w:r>
      <w:ins w:id="33" w:author="Walter Dees (Philips)" w:date="2025-11-07T17:29:00Z" w16du:dateUtc="2025-11-07T16:29:00Z">
        <w:r w:rsidR="00651E60">
          <w:t xml:space="preserve"> and 6.3.8</w:t>
        </w:r>
      </w:ins>
      <w:r w:rsidRPr="00F00077">
        <w:t xml:space="preserve"> of TS 33.503 [29] and restricted 5G ProSe </w:t>
      </w:r>
      <w:del w:id="34" w:author="Walter Dees (Philips)" w:date="2025-11-07T17:27:00Z" w16du:dateUtc="2025-11-07T16:27:00Z">
        <w:r w:rsidRPr="00F00077" w:rsidDel="00651E60">
          <w:delText xml:space="preserve">Direct </w:delText>
        </w:r>
      </w:del>
      <w:ins w:id="35" w:author="Walter Dees (Philips)" w:date="2025-11-07T17:27:00Z" w16du:dateUtc="2025-11-07T16:27:00Z">
        <w:r w:rsidR="00651E60">
          <w:t>related</w:t>
        </w:r>
        <w:r w:rsidR="00651E60" w:rsidRPr="00F00077">
          <w:t xml:space="preserve"> </w:t>
        </w:r>
      </w:ins>
      <w:ins w:id="36" w:author="Walter Dees (Philips)" w:date="2025-11-07T17:34:00Z" w16du:dateUtc="2025-11-07T16:34:00Z">
        <w:r w:rsidR="00651E60">
          <w:t>d</w:t>
        </w:r>
      </w:ins>
      <w:del w:id="37" w:author="Walter Dees (Philips)" w:date="2025-11-07T17:34:00Z" w16du:dateUtc="2025-11-07T16:34:00Z">
        <w:r w:rsidRPr="00F00077" w:rsidDel="00651E60">
          <w:delText>D</w:delText>
        </w:r>
      </w:del>
      <w:r w:rsidRPr="00F00077">
        <w:t>iscovery procedures as specified in clause 6.1.3</w:t>
      </w:r>
      <w:del w:id="38" w:author="Walter Dees (Philips)" w:date="2025-11-07T17:27:00Z" w16du:dateUtc="2025-11-07T16:27:00Z">
        <w:r w:rsidRPr="00F00077" w:rsidDel="00651E60">
          <w:delText>.2</w:delText>
        </w:r>
      </w:del>
      <w:r w:rsidRPr="00F00077">
        <w:t xml:space="preserve"> of TS 33.503 [29] are reused.</w:t>
      </w:r>
    </w:p>
    <w:p w14:paraId="64A26062" w14:textId="77777777" w:rsidR="00B92485" w:rsidRPr="00F00077" w:rsidRDefault="00B92485" w:rsidP="00B92485">
      <w:pPr>
        <w:pStyle w:val="B1"/>
      </w:pPr>
      <w:r w:rsidRPr="00F00077">
        <w:t>-</w:t>
      </w:r>
      <w:r w:rsidRPr="00F00077">
        <w:tab/>
        <w:t>For 5G ProSe Layer-3 UE-to-Network relay operation, the procedures as specified in clauses 5.4.1, 5.4.4.3 and 6.5 and the identifiers as specified in clause 5.8.3 apply with the following adaptations:</w:t>
      </w:r>
    </w:p>
    <w:p w14:paraId="4458840A" w14:textId="77777777" w:rsidR="00B92485" w:rsidRPr="00F00077" w:rsidRDefault="00B92485" w:rsidP="00B92485">
      <w:pPr>
        <w:pStyle w:val="B2"/>
      </w:pPr>
      <w:r w:rsidRPr="00F00077">
        <w:t>-</w:t>
      </w:r>
      <w:r w:rsidRPr="00F00077">
        <w:tab/>
        <w:t>The term PLMN is replaced by SNPN. The term HPLMN is replaced by subscribed SNPN. The term VPLMN is not applicable to SNPNs.</w:t>
      </w:r>
    </w:p>
    <w:p w14:paraId="12CE57D1" w14:textId="77777777" w:rsidR="00B92485" w:rsidRPr="00F00077" w:rsidRDefault="00B92485" w:rsidP="00B92485">
      <w:pPr>
        <w:pStyle w:val="B2"/>
      </w:pPr>
      <w:r w:rsidRPr="00F00077">
        <w:t>-</w:t>
      </w:r>
      <w:r w:rsidRPr="00F00077">
        <w:tab/>
        <w:t>The 5G ProSe Layer-3 UE-to-Network relay has to operate in SNPN access mode in order to relay traffic to/from an SNPN for a 5G ProSe Layer-3 Remote UE.</w:t>
      </w:r>
    </w:p>
    <w:p w14:paraId="110B9AC9" w14:textId="77777777" w:rsidR="00B92485" w:rsidRPr="00F00077" w:rsidRDefault="00B92485" w:rsidP="00B92485">
      <w:pPr>
        <w:pStyle w:val="B2"/>
      </w:pPr>
      <w:r w:rsidRPr="00F00077">
        <w:t>-</w:t>
      </w:r>
      <w:r w:rsidRPr="00F00077">
        <w:tab/>
        <w:t>The 5G ProSe Layer-3 Remote UE has to operate in SNPN access mode in order to exchange traffic to/from an SNPN via a 5G ProSe Layer-3 UE-to-Network relay.</w:t>
      </w:r>
    </w:p>
    <w:p w14:paraId="053DCACB" w14:textId="77777777" w:rsidR="00B92485" w:rsidRPr="00F00077" w:rsidRDefault="00B92485" w:rsidP="00B92485">
      <w:pPr>
        <w:pStyle w:val="B2"/>
      </w:pPr>
      <w:r w:rsidRPr="00F00077">
        <w:t>-</w:t>
      </w:r>
      <w:r w:rsidRPr="00F00077">
        <w:tab/>
        <w:t>The NCGI in clause 5.8.3.2 includes the Network identifier (NID) of the SNPN together with the PLMN ID in case the serving cell is operated by an SNPN.</w:t>
      </w:r>
    </w:p>
    <w:p w14:paraId="2E9982F2" w14:textId="77777777" w:rsidR="00B92485" w:rsidRPr="00F00077" w:rsidRDefault="00B92485" w:rsidP="00B92485">
      <w:pPr>
        <w:pStyle w:val="B2"/>
      </w:pPr>
      <w:r w:rsidRPr="00F00077">
        <w:t>-</w:t>
      </w:r>
      <w:r w:rsidRPr="00F00077">
        <w:tab/>
        <w:t>The TAI in clause 5.8.3.2 includes the Network identifier (NID) of the SNPN together with the PLMN ID in case the serving cell is operated by an SNPN.</w:t>
      </w:r>
    </w:p>
    <w:p w14:paraId="52415667" w14:textId="259F86EA" w:rsidR="00B92485" w:rsidRPr="00F00077" w:rsidRDefault="00B92485" w:rsidP="00B92485">
      <w:pPr>
        <w:pStyle w:val="NO"/>
      </w:pPr>
      <w:r w:rsidRPr="00F00077">
        <w:t>NOTE 2:</w:t>
      </w:r>
      <w:r w:rsidRPr="00F00077">
        <w:tab/>
        <w:t xml:space="preserve">To prevent that unauthorized 5G ProSe Remote UEs can gain access to an NPN via 5G ProSe UE-to-Network Relay, the existing User Plane and/or Control Plane authorization verification procedures as specified in clause 6.3.3 </w:t>
      </w:r>
      <w:ins w:id="39" w:author="Walter Dees (Philips)" w:date="2025-11-07T17:33:00Z" w16du:dateUtc="2025-11-07T16:33:00Z">
        <w:r w:rsidR="00651E60">
          <w:t xml:space="preserve">and 6.3.8 </w:t>
        </w:r>
      </w:ins>
      <w:r w:rsidRPr="00F00077">
        <w:t xml:space="preserve">of TS 33.503 [29] and restricted 5G ProSe </w:t>
      </w:r>
      <w:del w:id="40" w:author="Walter Dees (Philips)" w:date="2025-11-07T17:34:00Z" w16du:dateUtc="2025-11-07T16:34:00Z">
        <w:r w:rsidRPr="00F00077" w:rsidDel="00651E60">
          <w:delText xml:space="preserve">Direct </w:delText>
        </w:r>
      </w:del>
      <w:ins w:id="41" w:author="Walter Dees (Philips)" w:date="2025-11-07T17:34:00Z" w16du:dateUtc="2025-11-07T16:34:00Z">
        <w:r w:rsidR="00651E60">
          <w:t>related</w:t>
        </w:r>
        <w:r w:rsidR="00651E60" w:rsidRPr="00F00077">
          <w:t xml:space="preserve"> </w:t>
        </w:r>
        <w:r w:rsidR="00651E60">
          <w:t>d</w:t>
        </w:r>
      </w:ins>
      <w:del w:id="42" w:author="Walter Dees (Philips)" w:date="2025-11-07T17:34:00Z" w16du:dateUtc="2025-11-07T16:34:00Z">
        <w:r w:rsidRPr="00F00077" w:rsidDel="00651E60">
          <w:delText>D</w:delText>
        </w:r>
      </w:del>
      <w:r w:rsidRPr="00F00077">
        <w:t>iscovery procedures as specified in clause 6.1.3</w:t>
      </w:r>
      <w:del w:id="43" w:author="Walter Dees (Philips)" w:date="2025-11-07T17:34:00Z" w16du:dateUtc="2025-11-07T16:34:00Z">
        <w:r w:rsidRPr="00F00077" w:rsidDel="00651E60">
          <w:delText>.2</w:delText>
        </w:r>
      </w:del>
      <w:r w:rsidRPr="00F00077">
        <w:t xml:space="preserve"> of TS 33.503 [29] are reused.</w:t>
      </w:r>
    </w:p>
    <w:p w14:paraId="2F9C9B1D" w14:textId="77777777" w:rsidR="00B92485" w:rsidRPr="00F00077" w:rsidRDefault="00B92485" w:rsidP="00B92485">
      <w:pPr>
        <w:pStyle w:val="B1"/>
      </w:pPr>
      <w:r w:rsidRPr="00F00077">
        <w:t>-</w:t>
      </w:r>
      <w:r w:rsidRPr="00F00077">
        <w:tab/>
        <w:t>The support for 5G ProSe for UEs in limited service state as specified in clause 5.9 applies whereby the term PLMN is replaced by an SNPN.</w:t>
      </w:r>
    </w:p>
    <w:p w14:paraId="25F77E61" w14:textId="77777777" w:rsidR="00B92485" w:rsidRPr="00F00077" w:rsidRDefault="00B92485" w:rsidP="00B92485">
      <w:r w:rsidRPr="00F00077">
        <w:t>The SNPN onboarding procedure defined in clause 5.30.2.10 of TS 23.501 [4] via 5G ProSe UE-to-Network Relay is not supported.</w:t>
      </w:r>
    </w:p>
    <w:sectPr w:rsidR="00B92485" w:rsidRPr="00F0007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060E7" w14:textId="77777777" w:rsidR="00DD61DD" w:rsidRDefault="00DD61DD">
      <w:r>
        <w:separator/>
      </w:r>
    </w:p>
  </w:endnote>
  <w:endnote w:type="continuationSeparator" w:id="0">
    <w:p w14:paraId="7445D84B" w14:textId="77777777" w:rsidR="00DD61DD" w:rsidRDefault="00DD6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4CC5A" w14:textId="77777777" w:rsidR="00DD61DD" w:rsidRDefault="00DD61DD">
      <w:r>
        <w:separator/>
      </w:r>
    </w:p>
  </w:footnote>
  <w:footnote w:type="continuationSeparator" w:id="0">
    <w:p w14:paraId="780CAA70" w14:textId="77777777" w:rsidR="00DD61DD" w:rsidRDefault="00DD6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8675297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F"/>
    <w:rsid w:val="000064B5"/>
    <w:rsid w:val="00010A2F"/>
    <w:rsid w:val="00012E9B"/>
    <w:rsid w:val="000157EC"/>
    <w:rsid w:val="00015C98"/>
    <w:rsid w:val="00022E4A"/>
    <w:rsid w:val="00025D6C"/>
    <w:rsid w:val="00037A33"/>
    <w:rsid w:val="0004112A"/>
    <w:rsid w:val="00050047"/>
    <w:rsid w:val="00054519"/>
    <w:rsid w:val="00055E91"/>
    <w:rsid w:val="0005612B"/>
    <w:rsid w:val="00067139"/>
    <w:rsid w:val="00070433"/>
    <w:rsid w:val="00075999"/>
    <w:rsid w:val="00081964"/>
    <w:rsid w:val="00082830"/>
    <w:rsid w:val="0008663E"/>
    <w:rsid w:val="0009030C"/>
    <w:rsid w:val="00090333"/>
    <w:rsid w:val="0009603A"/>
    <w:rsid w:val="0009723F"/>
    <w:rsid w:val="000A1F6F"/>
    <w:rsid w:val="000A330B"/>
    <w:rsid w:val="000A54B4"/>
    <w:rsid w:val="000A6394"/>
    <w:rsid w:val="000B40F8"/>
    <w:rsid w:val="000B500F"/>
    <w:rsid w:val="000B6141"/>
    <w:rsid w:val="000B7FED"/>
    <w:rsid w:val="000C038A"/>
    <w:rsid w:val="000C6598"/>
    <w:rsid w:val="000E259C"/>
    <w:rsid w:val="000E689E"/>
    <w:rsid w:val="00101970"/>
    <w:rsid w:val="00107515"/>
    <w:rsid w:val="0011183B"/>
    <w:rsid w:val="001357B0"/>
    <w:rsid w:val="001368DF"/>
    <w:rsid w:val="0014327C"/>
    <w:rsid w:val="00143DCF"/>
    <w:rsid w:val="001442FF"/>
    <w:rsid w:val="00145D43"/>
    <w:rsid w:val="00157D84"/>
    <w:rsid w:val="00176762"/>
    <w:rsid w:val="00183BE0"/>
    <w:rsid w:val="00185EEA"/>
    <w:rsid w:val="00186071"/>
    <w:rsid w:val="00192C46"/>
    <w:rsid w:val="00194088"/>
    <w:rsid w:val="001A08B3"/>
    <w:rsid w:val="001A794E"/>
    <w:rsid w:val="001A7B60"/>
    <w:rsid w:val="001B52F0"/>
    <w:rsid w:val="001B7A65"/>
    <w:rsid w:val="001D36C0"/>
    <w:rsid w:val="001D4263"/>
    <w:rsid w:val="001D4343"/>
    <w:rsid w:val="001E41F3"/>
    <w:rsid w:val="001E4EF7"/>
    <w:rsid w:val="001E50A1"/>
    <w:rsid w:val="001F2B9D"/>
    <w:rsid w:val="00216994"/>
    <w:rsid w:val="00227EAD"/>
    <w:rsid w:val="00234FAE"/>
    <w:rsid w:val="00236AD6"/>
    <w:rsid w:val="00245DB4"/>
    <w:rsid w:val="0026004D"/>
    <w:rsid w:val="00261ADA"/>
    <w:rsid w:val="002640DD"/>
    <w:rsid w:val="002643A5"/>
    <w:rsid w:val="00265F93"/>
    <w:rsid w:val="00273904"/>
    <w:rsid w:val="00275D12"/>
    <w:rsid w:val="00284FEB"/>
    <w:rsid w:val="002860C4"/>
    <w:rsid w:val="002A08E0"/>
    <w:rsid w:val="002A1ABE"/>
    <w:rsid w:val="002B07DA"/>
    <w:rsid w:val="002B3364"/>
    <w:rsid w:val="002B3971"/>
    <w:rsid w:val="002B5741"/>
    <w:rsid w:val="002C31A4"/>
    <w:rsid w:val="002C67F0"/>
    <w:rsid w:val="002D1E0D"/>
    <w:rsid w:val="002D477D"/>
    <w:rsid w:val="002E3965"/>
    <w:rsid w:val="002E4CF8"/>
    <w:rsid w:val="002E4F0B"/>
    <w:rsid w:val="002E7DCA"/>
    <w:rsid w:val="002F4E2D"/>
    <w:rsid w:val="003002B0"/>
    <w:rsid w:val="0030193E"/>
    <w:rsid w:val="00305409"/>
    <w:rsid w:val="0030549A"/>
    <w:rsid w:val="00305C0D"/>
    <w:rsid w:val="00311730"/>
    <w:rsid w:val="00312674"/>
    <w:rsid w:val="00314311"/>
    <w:rsid w:val="00315F37"/>
    <w:rsid w:val="0031636C"/>
    <w:rsid w:val="00317F6C"/>
    <w:rsid w:val="00327E5E"/>
    <w:rsid w:val="00331C3F"/>
    <w:rsid w:val="00332912"/>
    <w:rsid w:val="00332EB7"/>
    <w:rsid w:val="00343875"/>
    <w:rsid w:val="00354738"/>
    <w:rsid w:val="003609EF"/>
    <w:rsid w:val="0036231A"/>
    <w:rsid w:val="003632EB"/>
    <w:rsid w:val="00363DF6"/>
    <w:rsid w:val="00363E00"/>
    <w:rsid w:val="0036653B"/>
    <w:rsid w:val="00366863"/>
    <w:rsid w:val="0036735B"/>
    <w:rsid w:val="003674C0"/>
    <w:rsid w:val="0037499A"/>
    <w:rsid w:val="00374DD4"/>
    <w:rsid w:val="003759E1"/>
    <w:rsid w:val="00387EC8"/>
    <w:rsid w:val="00395DB0"/>
    <w:rsid w:val="003A43D1"/>
    <w:rsid w:val="003C2141"/>
    <w:rsid w:val="003D6CC2"/>
    <w:rsid w:val="003E1A36"/>
    <w:rsid w:val="003E24C9"/>
    <w:rsid w:val="003E253D"/>
    <w:rsid w:val="003E4DAD"/>
    <w:rsid w:val="003E7B7A"/>
    <w:rsid w:val="003F244F"/>
    <w:rsid w:val="003F774D"/>
    <w:rsid w:val="00405EAF"/>
    <w:rsid w:val="00410371"/>
    <w:rsid w:val="004242F1"/>
    <w:rsid w:val="00424BBF"/>
    <w:rsid w:val="00425202"/>
    <w:rsid w:val="0043153D"/>
    <w:rsid w:val="00466EB2"/>
    <w:rsid w:val="00490288"/>
    <w:rsid w:val="00494010"/>
    <w:rsid w:val="0049618D"/>
    <w:rsid w:val="004A0E5B"/>
    <w:rsid w:val="004A6835"/>
    <w:rsid w:val="004B75B7"/>
    <w:rsid w:val="004C4A5A"/>
    <w:rsid w:val="004D51C0"/>
    <w:rsid w:val="004E1669"/>
    <w:rsid w:val="004E1C49"/>
    <w:rsid w:val="004F3F6E"/>
    <w:rsid w:val="004F45FB"/>
    <w:rsid w:val="0051580D"/>
    <w:rsid w:val="005218F0"/>
    <w:rsid w:val="0052304B"/>
    <w:rsid w:val="00525FA6"/>
    <w:rsid w:val="00535C06"/>
    <w:rsid w:val="00547111"/>
    <w:rsid w:val="005556D2"/>
    <w:rsid w:val="005605DD"/>
    <w:rsid w:val="00563F59"/>
    <w:rsid w:val="00564921"/>
    <w:rsid w:val="00570453"/>
    <w:rsid w:val="0057211B"/>
    <w:rsid w:val="00583443"/>
    <w:rsid w:val="00584E66"/>
    <w:rsid w:val="00592D74"/>
    <w:rsid w:val="005A2828"/>
    <w:rsid w:val="005A3A73"/>
    <w:rsid w:val="005A5357"/>
    <w:rsid w:val="005A7DAB"/>
    <w:rsid w:val="005C05EE"/>
    <w:rsid w:val="005C177A"/>
    <w:rsid w:val="005C33A9"/>
    <w:rsid w:val="005C5017"/>
    <w:rsid w:val="005D3AE7"/>
    <w:rsid w:val="005D4C31"/>
    <w:rsid w:val="005D727B"/>
    <w:rsid w:val="005E2C44"/>
    <w:rsid w:val="005E2D63"/>
    <w:rsid w:val="005E59A8"/>
    <w:rsid w:val="005F270E"/>
    <w:rsid w:val="005F37BD"/>
    <w:rsid w:val="005F396F"/>
    <w:rsid w:val="0061427E"/>
    <w:rsid w:val="006153D9"/>
    <w:rsid w:val="00617CFB"/>
    <w:rsid w:val="006203D0"/>
    <w:rsid w:val="00621188"/>
    <w:rsid w:val="006249F9"/>
    <w:rsid w:val="006257ED"/>
    <w:rsid w:val="00633723"/>
    <w:rsid w:val="0064547E"/>
    <w:rsid w:val="00650A12"/>
    <w:rsid w:val="00651E60"/>
    <w:rsid w:val="0065483E"/>
    <w:rsid w:val="00670004"/>
    <w:rsid w:val="006702C0"/>
    <w:rsid w:val="00673248"/>
    <w:rsid w:val="00677E82"/>
    <w:rsid w:val="006800E8"/>
    <w:rsid w:val="006818BD"/>
    <w:rsid w:val="0068509A"/>
    <w:rsid w:val="0068567A"/>
    <w:rsid w:val="006905FF"/>
    <w:rsid w:val="00695808"/>
    <w:rsid w:val="006A249E"/>
    <w:rsid w:val="006B46FB"/>
    <w:rsid w:val="006B7C7B"/>
    <w:rsid w:val="006C0D0B"/>
    <w:rsid w:val="006C2A0B"/>
    <w:rsid w:val="006C7B65"/>
    <w:rsid w:val="006D2CC2"/>
    <w:rsid w:val="006D48B8"/>
    <w:rsid w:val="006E21FB"/>
    <w:rsid w:val="006E6845"/>
    <w:rsid w:val="006F2152"/>
    <w:rsid w:val="006F2A98"/>
    <w:rsid w:val="00700236"/>
    <w:rsid w:val="007049B4"/>
    <w:rsid w:val="0071518A"/>
    <w:rsid w:val="007177E1"/>
    <w:rsid w:val="00723D43"/>
    <w:rsid w:val="00727C66"/>
    <w:rsid w:val="00737B2D"/>
    <w:rsid w:val="007619F8"/>
    <w:rsid w:val="007835D2"/>
    <w:rsid w:val="00783843"/>
    <w:rsid w:val="007909A5"/>
    <w:rsid w:val="00792342"/>
    <w:rsid w:val="00794A55"/>
    <w:rsid w:val="007977A8"/>
    <w:rsid w:val="007977D0"/>
    <w:rsid w:val="007A1707"/>
    <w:rsid w:val="007A72AC"/>
    <w:rsid w:val="007B23AB"/>
    <w:rsid w:val="007B512A"/>
    <w:rsid w:val="007B5994"/>
    <w:rsid w:val="007B7A07"/>
    <w:rsid w:val="007C2097"/>
    <w:rsid w:val="007C4A23"/>
    <w:rsid w:val="007C5AAC"/>
    <w:rsid w:val="007D02F6"/>
    <w:rsid w:val="007D4A79"/>
    <w:rsid w:val="007D6A07"/>
    <w:rsid w:val="007D6D75"/>
    <w:rsid w:val="007E5F04"/>
    <w:rsid w:val="007E6841"/>
    <w:rsid w:val="007F2C44"/>
    <w:rsid w:val="007F4C2C"/>
    <w:rsid w:val="007F7259"/>
    <w:rsid w:val="00801EE9"/>
    <w:rsid w:val="008040A8"/>
    <w:rsid w:val="0081072F"/>
    <w:rsid w:val="00814CEF"/>
    <w:rsid w:val="0082506E"/>
    <w:rsid w:val="00826290"/>
    <w:rsid w:val="008279FA"/>
    <w:rsid w:val="00831D2F"/>
    <w:rsid w:val="008438B9"/>
    <w:rsid w:val="0084541B"/>
    <w:rsid w:val="00845DC2"/>
    <w:rsid w:val="008573F4"/>
    <w:rsid w:val="008606FE"/>
    <w:rsid w:val="00860AE3"/>
    <w:rsid w:val="008626E7"/>
    <w:rsid w:val="0086342C"/>
    <w:rsid w:val="008638FA"/>
    <w:rsid w:val="00870EE7"/>
    <w:rsid w:val="0087154E"/>
    <w:rsid w:val="00874CAC"/>
    <w:rsid w:val="00884586"/>
    <w:rsid w:val="008863B9"/>
    <w:rsid w:val="00897D85"/>
    <w:rsid w:val="008A2500"/>
    <w:rsid w:val="008A45A6"/>
    <w:rsid w:val="008A5ACF"/>
    <w:rsid w:val="008A603C"/>
    <w:rsid w:val="008A74CD"/>
    <w:rsid w:val="008B3459"/>
    <w:rsid w:val="008D0F91"/>
    <w:rsid w:val="008E2236"/>
    <w:rsid w:val="008F2F37"/>
    <w:rsid w:val="008F686C"/>
    <w:rsid w:val="00900731"/>
    <w:rsid w:val="00906425"/>
    <w:rsid w:val="00913DA5"/>
    <w:rsid w:val="009148DE"/>
    <w:rsid w:val="009173A3"/>
    <w:rsid w:val="0092227E"/>
    <w:rsid w:val="00924048"/>
    <w:rsid w:val="00935776"/>
    <w:rsid w:val="00940F34"/>
    <w:rsid w:val="00941A7D"/>
    <w:rsid w:val="00941BFE"/>
    <w:rsid w:val="00941E30"/>
    <w:rsid w:val="00945828"/>
    <w:rsid w:val="00946915"/>
    <w:rsid w:val="00973A90"/>
    <w:rsid w:val="009777D9"/>
    <w:rsid w:val="009912B6"/>
    <w:rsid w:val="00991B88"/>
    <w:rsid w:val="009A3AEE"/>
    <w:rsid w:val="009A5753"/>
    <w:rsid w:val="009A579D"/>
    <w:rsid w:val="009B1BB6"/>
    <w:rsid w:val="009B1FB4"/>
    <w:rsid w:val="009E3297"/>
    <w:rsid w:val="009E6C24"/>
    <w:rsid w:val="009E70F3"/>
    <w:rsid w:val="009F734F"/>
    <w:rsid w:val="00A100B5"/>
    <w:rsid w:val="00A1304A"/>
    <w:rsid w:val="00A15D46"/>
    <w:rsid w:val="00A246B6"/>
    <w:rsid w:val="00A26974"/>
    <w:rsid w:val="00A32C4E"/>
    <w:rsid w:val="00A32ED9"/>
    <w:rsid w:val="00A40746"/>
    <w:rsid w:val="00A40849"/>
    <w:rsid w:val="00A47E70"/>
    <w:rsid w:val="00A50CF0"/>
    <w:rsid w:val="00A514FA"/>
    <w:rsid w:val="00A542A2"/>
    <w:rsid w:val="00A5578E"/>
    <w:rsid w:val="00A7671C"/>
    <w:rsid w:val="00A81C8A"/>
    <w:rsid w:val="00A83511"/>
    <w:rsid w:val="00AA08C7"/>
    <w:rsid w:val="00AA2CBC"/>
    <w:rsid w:val="00AB16C4"/>
    <w:rsid w:val="00AB17F7"/>
    <w:rsid w:val="00AB3744"/>
    <w:rsid w:val="00AC3D42"/>
    <w:rsid w:val="00AC5820"/>
    <w:rsid w:val="00AD0297"/>
    <w:rsid w:val="00AD1CD8"/>
    <w:rsid w:val="00AD576C"/>
    <w:rsid w:val="00AD6CF7"/>
    <w:rsid w:val="00AE7B27"/>
    <w:rsid w:val="00AF01F2"/>
    <w:rsid w:val="00AF1FDB"/>
    <w:rsid w:val="00AF46B5"/>
    <w:rsid w:val="00AF5AF7"/>
    <w:rsid w:val="00AF70B0"/>
    <w:rsid w:val="00B036B8"/>
    <w:rsid w:val="00B058D4"/>
    <w:rsid w:val="00B136E3"/>
    <w:rsid w:val="00B14083"/>
    <w:rsid w:val="00B1490E"/>
    <w:rsid w:val="00B258BB"/>
    <w:rsid w:val="00B41A75"/>
    <w:rsid w:val="00B45269"/>
    <w:rsid w:val="00B67B97"/>
    <w:rsid w:val="00B73DB2"/>
    <w:rsid w:val="00B7418F"/>
    <w:rsid w:val="00B76247"/>
    <w:rsid w:val="00B81F53"/>
    <w:rsid w:val="00B83848"/>
    <w:rsid w:val="00B92485"/>
    <w:rsid w:val="00B9678F"/>
    <w:rsid w:val="00B968C8"/>
    <w:rsid w:val="00BA3EC5"/>
    <w:rsid w:val="00BA51D9"/>
    <w:rsid w:val="00BB1C99"/>
    <w:rsid w:val="00BB2F56"/>
    <w:rsid w:val="00BB4093"/>
    <w:rsid w:val="00BB4412"/>
    <w:rsid w:val="00BB5DFC"/>
    <w:rsid w:val="00BB6756"/>
    <w:rsid w:val="00BC10B5"/>
    <w:rsid w:val="00BD279D"/>
    <w:rsid w:val="00BD6BB8"/>
    <w:rsid w:val="00BE45AF"/>
    <w:rsid w:val="00BE70D2"/>
    <w:rsid w:val="00BF45CB"/>
    <w:rsid w:val="00BF70F5"/>
    <w:rsid w:val="00C0180D"/>
    <w:rsid w:val="00C040FA"/>
    <w:rsid w:val="00C06136"/>
    <w:rsid w:val="00C13E1B"/>
    <w:rsid w:val="00C22B8F"/>
    <w:rsid w:val="00C328D8"/>
    <w:rsid w:val="00C36B73"/>
    <w:rsid w:val="00C50F96"/>
    <w:rsid w:val="00C53D79"/>
    <w:rsid w:val="00C553CA"/>
    <w:rsid w:val="00C66BA2"/>
    <w:rsid w:val="00C75CB0"/>
    <w:rsid w:val="00C75E8E"/>
    <w:rsid w:val="00C761BA"/>
    <w:rsid w:val="00C807A3"/>
    <w:rsid w:val="00C81BDB"/>
    <w:rsid w:val="00C83B1C"/>
    <w:rsid w:val="00C90B4F"/>
    <w:rsid w:val="00C95985"/>
    <w:rsid w:val="00C95D18"/>
    <w:rsid w:val="00C9604A"/>
    <w:rsid w:val="00CA07BC"/>
    <w:rsid w:val="00CA1597"/>
    <w:rsid w:val="00CC5026"/>
    <w:rsid w:val="00CC5FC6"/>
    <w:rsid w:val="00CC68D0"/>
    <w:rsid w:val="00CD24BB"/>
    <w:rsid w:val="00CD3A37"/>
    <w:rsid w:val="00CE6E5B"/>
    <w:rsid w:val="00CF1CE0"/>
    <w:rsid w:val="00D03F9A"/>
    <w:rsid w:val="00D06D51"/>
    <w:rsid w:val="00D072B9"/>
    <w:rsid w:val="00D074C0"/>
    <w:rsid w:val="00D1709C"/>
    <w:rsid w:val="00D24991"/>
    <w:rsid w:val="00D3755A"/>
    <w:rsid w:val="00D419A3"/>
    <w:rsid w:val="00D42F8F"/>
    <w:rsid w:val="00D43564"/>
    <w:rsid w:val="00D50255"/>
    <w:rsid w:val="00D56DCC"/>
    <w:rsid w:val="00D57B90"/>
    <w:rsid w:val="00D6214A"/>
    <w:rsid w:val="00D621E5"/>
    <w:rsid w:val="00D63D49"/>
    <w:rsid w:val="00D66520"/>
    <w:rsid w:val="00D831CF"/>
    <w:rsid w:val="00DA3849"/>
    <w:rsid w:val="00DA64D9"/>
    <w:rsid w:val="00DA7B84"/>
    <w:rsid w:val="00DB09E6"/>
    <w:rsid w:val="00DB1A74"/>
    <w:rsid w:val="00DC2416"/>
    <w:rsid w:val="00DC4EEA"/>
    <w:rsid w:val="00DC7424"/>
    <w:rsid w:val="00DD61DD"/>
    <w:rsid w:val="00DE34CF"/>
    <w:rsid w:val="00DE3B92"/>
    <w:rsid w:val="00DE51A0"/>
    <w:rsid w:val="00DE647C"/>
    <w:rsid w:val="00DE6973"/>
    <w:rsid w:val="00E02E54"/>
    <w:rsid w:val="00E06FE4"/>
    <w:rsid w:val="00E07825"/>
    <w:rsid w:val="00E113A5"/>
    <w:rsid w:val="00E13F3D"/>
    <w:rsid w:val="00E16584"/>
    <w:rsid w:val="00E20F92"/>
    <w:rsid w:val="00E229FF"/>
    <w:rsid w:val="00E23918"/>
    <w:rsid w:val="00E260A8"/>
    <w:rsid w:val="00E266A1"/>
    <w:rsid w:val="00E330FF"/>
    <w:rsid w:val="00E34898"/>
    <w:rsid w:val="00E40F88"/>
    <w:rsid w:val="00E43CF3"/>
    <w:rsid w:val="00E45464"/>
    <w:rsid w:val="00E504DF"/>
    <w:rsid w:val="00E54164"/>
    <w:rsid w:val="00E643A9"/>
    <w:rsid w:val="00E64BBD"/>
    <w:rsid w:val="00E7255B"/>
    <w:rsid w:val="00E74E53"/>
    <w:rsid w:val="00E8079D"/>
    <w:rsid w:val="00E850EB"/>
    <w:rsid w:val="00E87155"/>
    <w:rsid w:val="00E90A91"/>
    <w:rsid w:val="00E95F5D"/>
    <w:rsid w:val="00EA23EE"/>
    <w:rsid w:val="00EA2D07"/>
    <w:rsid w:val="00EA708E"/>
    <w:rsid w:val="00EB09B7"/>
    <w:rsid w:val="00EB353D"/>
    <w:rsid w:val="00EB3D1B"/>
    <w:rsid w:val="00EB72EC"/>
    <w:rsid w:val="00EC60D4"/>
    <w:rsid w:val="00EE38B2"/>
    <w:rsid w:val="00EE6FC7"/>
    <w:rsid w:val="00EE711B"/>
    <w:rsid w:val="00EE7D7C"/>
    <w:rsid w:val="00F03170"/>
    <w:rsid w:val="00F04E34"/>
    <w:rsid w:val="00F12A79"/>
    <w:rsid w:val="00F21C70"/>
    <w:rsid w:val="00F25D98"/>
    <w:rsid w:val="00F300FB"/>
    <w:rsid w:val="00F3229E"/>
    <w:rsid w:val="00F33D16"/>
    <w:rsid w:val="00F401E2"/>
    <w:rsid w:val="00F5127A"/>
    <w:rsid w:val="00F843D9"/>
    <w:rsid w:val="00F87DF6"/>
    <w:rsid w:val="00F90C40"/>
    <w:rsid w:val="00F929FA"/>
    <w:rsid w:val="00FA4F42"/>
    <w:rsid w:val="00FA50EC"/>
    <w:rsid w:val="00FA5586"/>
    <w:rsid w:val="00FB6386"/>
    <w:rsid w:val="00FC10ED"/>
    <w:rsid w:val="00FC276C"/>
    <w:rsid w:val="00FD2621"/>
    <w:rsid w:val="00FE02B8"/>
    <w:rsid w:val="00FE1BB4"/>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99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aliases w:val="EN Char"/>
    <w:link w:val="EditorsNote"/>
    <w:rsid w:val="00673248"/>
    <w:rPr>
      <w:rFonts w:ascii="Times New Roman" w:hAnsi="Times New Roman"/>
      <w:color w:val="FF0000"/>
      <w:lang w:val="en-GB" w:eastAsia="en-US"/>
    </w:rPr>
  </w:style>
  <w:style w:type="character" w:customStyle="1" w:styleId="Heading2Char">
    <w:name w:val="Heading 2 Char"/>
    <w:link w:val="Heading2"/>
    <w:rsid w:val="001D36C0"/>
    <w:rPr>
      <w:rFonts w:ascii="Arial" w:hAnsi="Arial"/>
      <w:sz w:val="32"/>
      <w:lang w:val="en-GB" w:eastAsia="en-US"/>
    </w:rPr>
  </w:style>
  <w:style w:type="character" w:customStyle="1" w:styleId="Heading3Char">
    <w:name w:val="Heading 3 Char"/>
    <w:link w:val="Heading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Normal"/>
    <w:next w:val="Normal"/>
    <w:qFormat/>
    <w:rsid w:val="00727C66"/>
    <w:pPr>
      <w:numPr>
        <w:numId w:val="1"/>
      </w:numPr>
      <w:spacing w:before="60" w:after="0"/>
    </w:pPr>
    <w:rPr>
      <w:rFonts w:ascii="Arial" w:eastAsia="MS Mincho" w:hAnsi="Arial"/>
      <w:b/>
      <w:szCs w:val="24"/>
      <w:lang w:eastAsia="en-GB"/>
    </w:rPr>
  </w:style>
  <w:style w:type="character" w:customStyle="1" w:styleId="Heading5Char">
    <w:name w:val="Heading 5 Char"/>
    <w:basedOn w:val="DefaultParagraphFont"/>
    <w:link w:val="Heading5"/>
    <w:rsid w:val="003E24C9"/>
    <w:rPr>
      <w:rFonts w:ascii="Arial" w:hAnsi="Arial"/>
      <w:sz w:val="22"/>
      <w:lang w:val="en-GB" w:eastAsia="en-US"/>
    </w:rPr>
  </w:style>
  <w:style w:type="character" w:customStyle="1" w:styleId="Heading4Char">
    <w:name w:val="Heading 4 Char"/>
    <w:basedOn w:val="DefaultParagraphFont"/>
    <w:link w:val="Heading4"/>
    <w:rsid w:val="008E2236"/>
    <w:rPr>
      <w:rFonts w:ascii="Arial" w:hAnsi="Arial"/>
      <w:sz w:val="24"/>
      <w:lang w:val="en-GB" w:eastAsia="en-US"/>
    </w:rPr>
  </w:style>
  <w:style w:type="paragraph" w:styleId="Revision">
    <w:name w:val="Revision"/>
    <w:hidden/>
    <w:uiPriority w:val="99"/>
    <w:semiHidden/>
    <w:rsid w:val="00236A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9" ma:contentTypeDescription="Create a new document." ma:contentTypeScope="" ma:versionID="c975b7e76fc9e1bf25a58c66e4dc702d">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9280c2e63477245cb6c419f6ef7e852e"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e40374fb-a6cc-4854-989f-c1d94a7967ee" ContentTypeId="0x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59FECE-56EE-4E89-B12A-2E034720884F}">
  <ds:schemaRefs>
    <ds:schemaRef ds:uri="http://schemas.microsoft.com/office/2006/metadata/properties"/>
    <ds:schemaRef ds:uri="http://schemas.microsoft.com/office/infopath/2007/PartnerControls"/>
    <ds:schemaRef ds:uri="42a7a364-d442-4b4e-9d25-37106f32e136"/>
    <ds:schemaRef ds:uri="49919dca-d9c1-492f-bd36-8a887e31a6e3"/>
  </ds:schemaRefs>
</ds:datastoreItem>
</file>

<file path=customXml/itemProps2.xml><?xml version="1.0" encoding="utf-8"?>
<ds:datastoreItem xmlns:ds="http://schemas.openxmlformats.org/officeDocument/2006/customXml" ds:itemID="{9EE40A42-2004-41BF-A2C0-B7EB90A09A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2FB27F-83FE-4B95-B880-117EB440AC15}">
  <ds:schemaRefs>
    <ds:schemaRef ds:uri="Microsoft.SharePoint.Taxonomy.ContentTypeSync"/>
  </ds:schemaRefs>
</ds:datastoreItem>
</file>

<file path=customXml/itemProps4.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customXml/itemProps5.xml><?xml version="1.0" encoding="utf-8"?>
<ds:datastoreItem xmlns:ds="http://schemas.openxmlformats.org/officeDocument/2006/customXml" ds:itemID="{37A31B13-1956-4B90-9740-A9E051F46BF2}">
  <ds:schemaRefs>
    <ds:schemaRef ds:uri="http://schemas.microsoft.com/sharepoint/v3/contenttype/forms"/>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1362</Words>
  <Characters>7261</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Walter Dees (Philips)</cp:lastModifiedBy>
  <cp:revision>6</cp:revision>
  <cp:lastPrinted>1899-12-31T23:00:00Z</cp:lastPrinted>
  <dcterms:created xsi:type="dcterms:W3CDTF">2025-11-07T13:39:00Z</dcterms:created>
  <dcterms:modified xsi:type="dcterms:W3CDTF">2025-11-07T17:03:00Z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0x0101006C64F82C6CD6C94A8F82091B7C34EADA</vt:lpwstr>
  </property>
  <property fmtid="{D5CDD505-2E9C-101B-9397-08002B2CF9AE}" pid="22" name="MediaServiceImageTags">
    <vt:lpwstr/>
  </property>
</Properties>
</file>